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85B95" w14:textId="5AECBA88" w:rsidR="008C027C" w:rsidRPr="00F25496" w:rsidRDefault="008C027C" w:rsidP="008C02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DB7678">
        <w:rPr>
          <w:b/>
          <w:noProof/>
          <w:sz w:val="24"/>
        </w:rPr>
        <w:t>9</w:t>
      </w:r>
      <w:r w:rsidR="00D20B24">
        <w:rPr>
          <w:b/>
          <w:noProof/>
          <w:sz w:val="24"/>
        </w:rPr>
        <w:t>e-AdHoc</w:t>
      </w:r>
      <w:r w:rsidRPr="00F25496">
        <w:rPr>
          <w:b/>
          <w:i/>
          <w:noProof/>
          <w:sz w:val="28"/>
        </w:rPr>
        <w:tab/>
        <w:t>S3-</w:t>
      </w:r>
      <w:r w:rsidR="00D5591E">
        <w:rPr>
          <w:b/>
          <w:i/>
          <w:noProof/>
          <w:sz w:val="28"/>
        </w:rPr>
        <w:t>2</w:t>
      </w:r>
      <w:r w:rsidR="00B11AF3">
        <w:rPr>
          <w:b/>
          <w:i/>
          <w:noProof/>
          <w:sz w:val="28"/>
        </w:rPr>
        <w:t>30296</w:t>
      </w:r>
    </w:p>
    <w:p w14:paraId="5BBE4B5A" w14:textId="36D530FD" w:rsidR="00EE33A2" w:rsidRPr="008C027C" w:rsidRDefault="00583470" w:rsidP="008C027C">
      <w:pPr>
        <w:pStyle w:val="CRCoverPage"/>
        <w:outlineLvl w:val="0"/>
        <w:rPr>
          <w:b/>
          <w:bCs/>
          <w:noProof/>
          <w:sz w:val="24"/>
        </w:rPr>
      </w:pPr>
      <w:r w:rsidRPr="008C027C">
        <w:rPr>
          <w:b/>
          <w:bCs/>
          <w:sz w:val="24"/>
        </w:rPr>
        <w:t>e-meeting</w:t>
      </w:r>
      <w:r w:rsidR="00DB7678" w:rsidRPr="00695A6C">
        <w:rPr>
          <w:b/>
          <w:bCs/>
          <w:sz w:val="24"/>
        </w:rPr>
        <w:t xml:space="preserve">, </w:t>
      </w:r>
      <w:r w:rsidR="00BE115C">
        <w:rPr>
          <w:b/>
          <w:bCs/>
          <w:sz w:val="24"/>
        </w:rPr>
        <w:t>16</w:t>
      </w:r>
      <w:r w:rsidR="00BE115C" w:rsidRPr="00695A6C">
        <w:rPr>
          <w:b/>
          <w:bCs/>
          <w:sz w:val="24"/>
        </w:rPr>
        <w:t xml:space="preserve"> </w:t>
      </w:r>
      <w:r w:rsidR="00DB7678" w:rsidRPr="00695A6C">
        <w:rPr>
          <w:b/>
          <w:bCs/>
          <w:sz w:val="24"/>
        </w:rPr>
        <w:t xml:space="preserve">- </w:t>
      </w:r>
      <w:r w:rsidR="00BE115C">
        <w:rPr>
          <w:b/>
          <w:bCs/>
          <w:sz w:val="24"/>
        </w:rPr>
        <w:t>20</w:t>
      </w:r>
      <w:r w:rsidR="00BE115C" w:rsidRPr="00695A6C">
        <w:rPr>
          <w:b/>
          <w:bCs/>
          <w:sz w:val="24"/>
        </w:rPr>
        <w:t xml:space="preserve"> </w:t>
      </w:r>
      <w:r w:rsidR="00BE115C">
        <w:rPr>
          <w:b/>
          <w:bCs/>
          <w:sz w:val="24"/>
        </w:rPr>
        <w:t>January</w:t>
      </w:r>
      <w:r w:rsidR="00BE115C" w:rsidRPr="00695A6C">
        <w:rPr>
          <w:b/>
          <w:bCs/>
          <w:sz w:val="24"/>
        </w:rPr>
        <w:t xml:space="preserve"> 202</w:t>
      </w:r>
      <w:r w:rsidR="00BE115C">
        <w:rPr>
          <w:b/>
          <w:bCs/>
          <w:sz w:val="24"/>
        </w:rPr>
        <w:t>3</w:t>
      </w:r>
    </w:p>
    <w:p w14:paraId="2E5DAEF0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0CEE9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75F68">
        <w:rPr>
          <w:rFonts w:ascii="Arial" w:hAnsi="Arial"/>
          <w:b/>
          <w:lang w:val="en-US"/>
        </w:rPr>
        <w:t>Qualcomm Incorporated</w:t>
      </w:r>
    </w:p>
    <w:p w14:paraId="1A2A5361" w14:textId="62D39C6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E0B47">
        <w:rPr>
          <w:rFonts w:ascii="Arial" w:hAnsi="Arial" w:cs="Arial"/>
          <w:b/>
        </w:rPr>
        <w:t>Add an evaluation of solution #</w:t>
      </w:r>
      <w:r w:rsidR="00674D54">
        <w:rPr>
          <w:rFonts w:ascii="Arial" w:hAnsi="Arial" w:cs="Arial"/>
          <w:b/>
        </w:rPr>
        <w:t>9</w:t>
      </w:r>
      <w:r w:rsidR="009E0B47">
        <w:rPr>
          <w:rFonts w:ascii="Arial" w:hAnsi="Arial" w:cs="Arial"/>
          <w:b/>
        </w:rPr>
        <w:t xml:space="preserve"> </w:t>
      </w:r>
      <w:r w:rsidR="000804D8">
        <w:rPr>
          <w:rFonts w:ascii="Arial" w:hAnsi="Arial" w:cs="Arial"/>
          <w:b/>
        </w:rPr>
        <w:t xml:space="preserve"> </w:t>
      </w:r>
    </w:p>
    <w:p w14:paraId="64CD640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682B4A3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779C3">
        <w:rPr>
          <w:rFonts w:ascii="Arial" w:hAnsi="Arial"/>
          <w:b/>
        </w:rPr>
        <w:t>5.3</w:t>
      </w:r>
    </w:p>
    <w:p w14:paraId="4F589A1F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51D66FD" w14:textId="138B94A7" w:rsidR="000579F1" w:rsidRDefault="000579F1" w:rsidP="000579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Hlk51096721"/>
      <w:r>
        <w:rPr>
          <w:b/>
          <w:i/>
        </w:rPr>
        <w:t xml:space="preserve">This contribution proposes </w:t>
      </w:r>
      <w:r w:rsidR="00B0058E">
        <w:rPr>
          <w:b/>
          <w:i/>
        </w:rPr>
        <w:t xml:space="preserve">to </w:t>
      </w:r>
      <w:r w:rsidR="00037F0B">
        <w:rPr>
          <w:b/>
          <w:i/>
        </w:rPr>
        <w:t>add an evaluation of solution</w:t>
      </w:r>
      <w:r w:rsidR="002C24F5">
        <w:rPr>
          <w:b/>
          <w:i/>
        </w:rPr>
        <w:t xml:space="preserve"> #</w:t>
      </w:r>
      <w:r w:rsidR="00674D54">
        <w:rPr>
          <w:b/>
          <w:i/>
        </w:rPr>
        <w:t>9</w:t>
      </w:r>
      <w:r w:rsidR="000804D8">
        <w:rPr>
          <w:b/>
          <w:i/>
        </w:rPr>
        <w:t xml:space="preserve"> </w:t>
      </w:r>
      <w:r w:rsidR="007C6513">
        <w:rPr>
          <w:b/>
          <w:i/>
        </w:rPr>
        <w:t>in TR 33.</w:t>
      </w:r>
      <w:r w:rsidR="00037F0B">
        <w:rPr>
          <w:b/>
          <w:i/>
        </w:rPr>
        <w:t>740</w:t>
      </w:r>
      <w:r>
        <w:rPr>
          <w:b/>
          <w:i/>
        </w:rPr>
        <w:t>.</w:t>
      </w:r>
    </w:p>
    <w:bookmarkEnd w:id="0"/>
    <w:p w14:paraId="2404B594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3B6B50C" w14:textId="228EC3A6" w:rsidR="00C006E1" w:rsidRPr="00596397" w:rsidRDefault="00C006E1" w:rsidP="00C006E1">
      <w:pPr>
        <w:pStyle w:val="Reference"/>
        <w:rPr>
          <w:rFonts w:eastAsia="Malgun Gothic"/>
          <w:lang w:eastAsia="ko-KR"/>
        </w:rPr>
      </w:pPr>
      <w:r>
        <w:t>[</w:t>
      </w:r>
      <w:r w:rsidR="00B56853">
        <w:t>1</w:t>
      </w:r>
      <w:r>
        <w:t>]</w:t>
      </w:r>
      <w:r>
        <w:tab/>
        <w:t>TR 33.</w:t>
      </w:r>
      <w:r w:rsidR="00037F0B">
        <w:t>740</w:t>
      </w:r>
      <w:r>
        <w:t xml:space="preserve"> v0.</w:t>
      </w:r>
      <w:r w:rsidR="007C6513">
        <w:t>4</w:t>
      </w:r>
      <w:r>
        <w:t>.</w:t>
      </w:r>
      <w:r w:rsidR="00A2567F">
        <w:t>1</w:t>
      </w:r>
    </w:p>
    <w:p w14:paraId="734C75B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574D881C" w14:textId="48DBA49C" w:rsidR="000579F1" w:rsidRDefault="000579F1" w:rsidP="000579F1">
      <w:r w:rsidRPr="00CD6D88">
        <w:t xml:space="preserve">This contribution proposes </w:t>
      </w:r>
      <w:r w:rsidR="002C24F5">
        <w:t xml:space="preserve">to </w:t>
      </w:r>
      <w:r w:rsidR="00D3623F">
        <w:t xml:space="preserve">add an evaluation </w:t>
      </w:r>
      <w:r w:rsidR="00B32DB2">
        <w:t>of solution #</w:t>
      </w:r>
      <w:r w:rsidR="00674D54">
        <w:t>9</w:t>
      </w:r>
      <w:r w:rsidR="005F7C0F">
        <w:t>.</w:t>
      </w:r>
      <w:del w:id="1" w:author="QC_SA3" w:date="2023-01-05T23:14:00Z">
        <w:r w:rsidR="001F2422" w:rsidDel="00516737">
          <w:delText xml:space="preserve"> </w:delText>
        </w:r>
      </w:del>
      <w:r w:rsidR="001D3754">
        <w:t xml:space="preserve"> </w:t>
      </w:r>
      <w:r w:rsidR="0039207B">
        <w:t xml:space="preserve"> </w:t>
      </w:r>
      <w:r w:rsidR="00E87762">
        <w:t xml:space="preserve"> </w:t>
      </w:r>
    </w:p>
    <w:p w14:paraId="546B79B4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3A28DEEF" w14:textId="77777777" w:rsidR="0015752F" w:rsidRPr="0015752F" w:rsidRDefault="0015752F" w:rsidP="00C006E1">
      <w:r>
        <w:t>It is proposed that SA3 approve the below pCR for inclusion in the TR [</w:t>
      </w:r>
      <w:r w:rsidR="00B56853">
        <w:t>1</w:t>
      </w:r>
      <w:r>
        <w:t>].</w:t>
      </w:r>
    </w:p>
    <w:p w14:paraId="4CFD49EB" w14:textId="4CF52596" w:rsidR="00552DA0" w:rsidRDefault="00552DA0" w:rsidP="00552DA0">
      <w:pPr>
        <w:jc w:val="center"/>
        <w:rPr>
          <w:b/>
          <w:sz w:val="40"/>
          <w:szCs w:val="40"/>
        </w:rPr>
      </w:pPr>
      <w:bookmarkStart w:id="2" w:name="_Hlk110270469"/>
      <w:r w:rsidRPr="008D57E2">
        <w:rPr>
          <w:b/>
          <w:sz w:val="40"/>
          <w:szCs w:val="40"/>
        </w:rPr>
        <w:t>***** START OF CHANGES *****</w:t>
      </w:r>
    </w:p>
    <w:p w14:paraId="7AF38393" w14:textId="0E67E08B" w:rsidR="008B1F01" w:rsidRDefault="008B1F01" w:rsidP="008B1F01">
      <w:pPr>
        <w:pStyle w:val="Heading3"/>
        <w:ind w:left="0" w:firstLine="0"/>
      </w:pPr>
      <w:bookmarkStart w:id="3" w:name="_Toc112749643"/>
      <w:bookmarkStart w:id="4" w:name="_Toc116991476"/>
      <w:bookmarkStart w:id="5" w:name="_Toc116991912"/>
      <w:bookmarkStart w:id="6" w:name="_Toc120125694"/>
      <w:bookmarkStart w:id="7" w:name="_Toc120126127"/>
      <w:bookmarkStart w:id="8" w:name="_Toc120128147"/>
      <w:bookmarkStart w:id="9" w:name="_Toc120132391"/>
      <w:bookmarkStart w:id="10" w:name="_Toc120132948"/>
      <w:r>
        <w:t>6.</w:t>
      </w:r>
      <w:r w:rsidR="00674D54">
        <w:rPr>
          <w:lang w:eastAsia="zh-CN"/>
        </w:rPr>
        <w:t>9</w:t>
      </w:r>
      <w:r>
        <w:t>.3</w:t>
      </w:r>
      <w:r>
        <w:tab/>
        <w:t>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3AFD24A" w14:textId="57B73F1A" w:rsidR="008B1F01" w:rsidRDefault="008B1F01" w:rsidP="008B1F01">
      <w:pPr>
        <w:rPr>
          <w:ins w:id="11" w:author="QC_SA3" w:date="2023-01-05T23:05:00Z"/>
          <w:b/>
          <w:sz w:val="40"/>
          <w:szCs w:val="40"/>
        </w:rPr>
      </w:pPr>
      <w:del w:id="12" w:author="QC_SA3" w:date="2023-01-05T23:12:00Z">
        <w:r w:rsidDel="00D3623F">
          <w:rPr>
            <w:lang w:eastAsia="zh-CN"/>
          </w:rPr>
          <w:delText>TBD</w:delText>
        </w:r>
      </w:del>
    </w:p>
    <w:p w14:paraId="5C9EAEC4" w14:textId="360825B1" w:rsidR="004C0D8A" w:rsidRDefault="004A4464" w:rsidP="004A4464">
      <w:pPr>
        <w:rPr>
          <w:b/>
          <w:sz w:val="40"/>
          <w:szCs w:val="40"/>
        </w:rPr>
      </w:pPr>
      <w:ins w:id="13" w:author="QC_SA3" w:date="2023-01-06T14:31:00Z">
        <w:r>
          <w:rPr>
            <w:lang w:eastAsia="zh-CN"/>
          </w:rPr>
          <w:t>This solution addresses the Key Issue #1 when a U2U relay service identified with an RSC is only used for a single ProSe service.</w:t>
        </w:r>
      </w:ins>
    </w:p>
    <w:p w14:paraId="4340F3CC" w14:textId="77777777" w:rsidR="00C022E3" w:rsidRPr="00552DA0" w:rsidRDefault="00552DA0" w:rsidP="00552DA0">
      <w:pPr>
        <w:jc w:val="center"/>
        <w:rPr>
          <w:b/>
          <w:sz w:val="40"/>
          <w:szCs w:val="40"/>
        </w:rPr>
      </w:pPr>
      <w:bookmarkStart w:id="14" w:name="_Hlk110270479"/>
      <w:bookmarkEnd w:id="2"/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  <w:bookmarkEnd w:id="14"/>
    </w:p>
    <w:sectPr w:rsidR="00C022E3" w:rsidRPr="00552DA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B90A8E" w14:textId="77777777" w:rsidR="00BF2E04" w:rsidRDefault="00BF2E04">
      <w:r>
        <w:separator/>
      </w:r>
    </w:p>
  </w:endnote>
  <w:endnote w:type="continuationSeparator" w:id="0">
    <w:p w14:paraId="6644B08F" w14:textId="77777777" w:rsidR="00BF2E04" w:rsidRDefault="00BF2E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DC20E8" w14:textId="77777777" w:rsidR="00BF2E04" w:rsidRDefault="00BF2E04">
      <w:r>
        <w:separator/>
      </w:r>
    </w:p>
  </w:footnote>
  <w:footnote w:type="continuationSeparator" w:id="0">
    <w:p w14:paraId="4EA37B53" w14:textId="77777777" w:rsidR="00BF2E04" w:rsidRDefault="00BF2E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SA3">
    <w15:presenceInfo w15:providerId="None" w15:userId="QC_S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840"/>
    <w:rsid w:val="00001918"/>
    <w:rsid w:val="00012515"/>
    <w:rsid w:val="000328ED"/>
    <w:rsid w:val="00033CB5"/>
    <w:rsid w:val="00037F0B"/>
    <w:rsid w:val="00046389"/>
    <w:rsid w:val="00056F0F"/>
    <w:rsid w:val="000579F1"/>
    <w:rsid w:val="00067587"/>
    <w:rsid w:val="00074722"/>
    <w:rsid w:val="000804D8"/>
    <w:rsid w:val="000819D8"/>
    <w:rsid w:val="00090B5F"/>
    <w:rsid w:val="000934A6"/>
    <w:rsid w:val="000937FE"/>
    <w:rsid w:val="000A1399"/>
    <w:rsid w:val="000A2C6C"/>
    <w:rsid w:val="000A4660"/>
    <w:rsid w:val="000C2AF2"/>
    <w:rsid w:val="000D1B5B"/>
    <w:rsid w:val="000E7958"/>
    <w:rsid w:val="00100309"/>
    <w:rsid w:val="00102F75"/>
    <w:rsid w:val="0010401F"/>
    <w:rsid w:val="00112FC3"/>
    <w:rsid w:val="00113CC3"/>
    <w:rsid w:val="00132F55"/>
    <w:rsid w:val="001440D4"/>
    <w:rsid w:val="0015752F"/>
    <w:rsid w:val="0016273B"/>
    <w:rsid w:val="00173FA3"/>
    <w:rsid w:val="001751E9"/>
    <w:rsid w:val="001777B9"/>
    <w:rsid w:val="001811B5"/>
    <w:rsid w:val="00184B6F"/>
    <w:rsid w:val="001861E5"/>
    <w:rsid w:val="00187607"/>
    <w:rsid w:val="00191498"/>
    <w:rsid w:val="0019528E"/>
    <w:rsid w:val="001B1652"/>
    <w:rsid w:val="001C07EC"/>
    <w:rsid w:val="001C1583"/>
    <w:rsid w:val="001C3E46"/>
    <w:rsid w:val="001C3EC8"/>
    <w:rsid w:val="001C7DEF"/>
    <w:rsid w:val="001D2BD4"/>
    <w:rsid w:val="001D3589"/>
    <w:rsid w:val="001D3754"/>
    <w:rsid w:val="001D6911"/>
    <w:rsid w:val="001E07B4"/>
    <w:rsid w:val="001E46B4"/>
    <w:rsid w:val="001E6678"/>
    <w:rsid w:val="001F0484"/>
    <w:rsid w:val="001F2422"/>
    <w:rsid w:val="001F4F36"/>
    <w:rsid w:val="00201947"/>
    <w:rsid w:val="002027BF"/>
    <w:rsid w:val="00203070"/>
    <w:rsid w:val="0020395B"/>
    <w:rsid w:val="002046CB"/>
    <w:rsid w:val="00204DC9"/>
    <w:rsid w:val="002062C0"/>
    <w:rsid w:val="00206785"/>
    <w:rsid w:val="002070C5"/>
    <w:rsid w:val="00214E7E"/>
    <w:rsid w:val="00215130"/>
    <w:rsid w:val="002161EA"/>
    <w:rsid w:val="00230002"/>
    <w:rsid w:val="00244C9A"/>
    <w:rsid w:val="00247216"/>
    <w:rsid w:val="00255ECF"/>
    <w:rsid w:val="00262FF2"/>
    <w:rsid w:val="0029283A"/>
    <w:rsid w:val="00293545"/>
    <w:rsid w:val="00295A86"/>
    <w:rsid w:val="002A1857"/>
    <w:rsid w:val="002B5DB2"/>
    <w:rsid w:val="002C24F5"/>
    <w:rsid w:val="002C2F22"/>
    <w:rsid w:val="002C7F38"/>
    <w:rsid w:val="002F142F"/>
    <w:rsid w:val="0030628A"/>
    <w:rsid w:val="003123FB"/>
    <w:rsid w:val="003304D2"/>
    <w:rsid w:val="003328F3"/>
    <w:rsid w:val="0035122B"/>
    <w:rsid w:val="00353451"/>
    <w:rsid w:val="00353F1B"/>
    <w:rsid w:val="0036062E"/>
    <w:rsid w:val="0036500F"/>
    <w:rsid w:val="00371032"/>
    <w:rsid w:val="00371B44"/>
    <w:rsid w:val="00372D35"/>
    <w:rsid w:val="00384822"/>
    <w:rsid w:val="003875BB"/>
    <w:rsid w:val="0039207B"/>
    <w:rsid w:val="003921DC"/>
    <w:rsid w:val="003940B4"/>
    <w:rsid w:val="003A6D67"/>
    <w:rsid w:val="003B25E6"/>
    <w:rsid w:val="003B2708"/>
    <w:rsid w:val="003C122B"/>
    <w:rsid w:val="003C3E48"/>
    <w:rsid w:val="003C5A97"/>
    <w:rsid w:val="003C7A04"/>
    <w:rsid w:val="003D139B"/>
    <w:rsid w:val="003D40C7"/>
    <w:rsid w:val="003D4FAE"/>
    <w:rsid w:val="003F41F2"/>
    <w:rsid w:val="003F52B2"/>
    <w:rsid w:val="00403EEB"/>
    <w:rsid w:val="00405F53"/>
    <w:rsid w:val="00431034"/>
    <w:rsid w:val="00437044"/>
    <w:rsid w:val="00440414"/>
    <w:rsid w:val="0045128D"/>
    <w:rsid w:val="004558E9"/>
    <w:rsid w:val="0045777E"/>
    <w:rsid w:val="00465EE6"/>
    <w:rsid w:val="0047279A"/>
    <w:rsid w:val="00483942"/>
    <w:rsid w:val="00484116"/>
    <w:rsid w:val="004959AC"/>
    <w:rsid w:val="004A4464"/>
    <w:rsid w:val="004A62FB"/>
    <w:rsid w:val="004A729B"/>
    <w:rsid w:val="004B14DB"/>
    <w:rsid w:val="004B3753"/>
    <w:rsid w:val="004B5607"/>
    <w:rsid w:val="004C0D8A"/>
    <w:rsid w:val="004C31D2"/>
    <w:rsid w:val="004D490A"/>
    <w:rsid w:val="004D55C2"/>
    <w:rsid w:val="004E4A59"/>
    <w:rsid w:val="004E536A"/>
    <w:rsid w:val="004E6A48"/>
    <w:rsid w:val="004F16F4"/>
    <w:rsid w:val="004F3275"/>
    <w:rsid w:val="004F75E3"/>
    <w:rsid w:val="0050309D"/>
    <w:rsid w:val="00516737"/>
    <w:rsid w:val="00521131"/>
    <w:rsid w:val="005248D9"/>
    <w:rsid w:val="00527C0B"/>
    <w:rsid w:val="00535209"/>
    <w:rsid w:val="005377EF"/>
    <w:rsid w:val="005410F6"/>
    <w:rsid w:val="00552DA0"/>
    <w:rsid w:val="005663AF"/>
    <w:rsid w:val="005712B1"/>
    <w:rsid w:val="005729C4"/>
    <w:rsid w:val="00573D78"/>
    <w:rsid w:val="00575466"/>
    <w:rsid w:val="005805AD"/>
    <w:rsid w:val="00583470"/>
    <w:rsid w:val="005904C9"/>
    <w:rsid w:val="0059227B"/>
    <w:rsid w:val="00593984"/>
    <w:rsid w:val="00596397"/>
    <w:rsid w:val="005B0966"/>
    <w:rsid w:val="005B795D"/>
    <w:rsid w:val="005D7869"/>
    <w:rsid w:val="005F175E"/>
    <w:rsid w:val="005F7C0F"/>
    <w:rsid w:val="006038AC"/>
    <w:rsid w:val="0060481B"/>
    <w:rsid w:val="0060514A"/>
    <w:rsid w:val="00605A05"/>
    <w:rsid w:val="00610954"/>
    <w:rsid w:val="0061183B"/>
    <w:rsid w:val="00612AF9"/>
    <w:rsid w:val="00613820"/>
    <w:rsid w:val="00623E9C"/>
    <w:rsid w:val="0063286C"/>
    <w:rsid w:val="00652248"/>
    <w:rsid w:val="00653026"/>
    <w:rsid w:val="00657B80"/>
    <w:rsid w:val="00674D54"/>
    <w:rsid w:val="00675B3C"/>
    <w:rsid w:val="006831A5"/>
    <w:rsid w:val="0069495C"/>
    <w:rsid w:val="006A33AA"/>
    <w:rsid w:val="006A6CAE"/>
    <w:rsid w:val="006B208D"/>
    <w:rsid w:val="006D0D00"/>
    <w:rsid w:val="006D340A"/>
    <w:rsid w:val="006D40ED"/>
    <w:rsid w:val="006F5B0B"/>
    <w:rsid w:val="00707248"/>
    <w:rsid w:val="00715A1D"/>
    <w:rsid w:val="0074464A"/>
    <w:rsid w:val="00760BB0"/>
    <w:rsid w:val="0076157A"/>
    <w:rsid w:val="007646C1"/>
    <w:rsid w:val="00771538"/>
    <w:rsid w:val="00772808"/>
    <w:rsid w:val="00772B30"/>
    <w:rsid w:val="00784593"/>
    <w:rsid w:val="00784FC8"/>
    <w:rsid w:val="00786EC5"/>
    <w:rsid w:val="007A00EF"/>
    <w:rsid w:val="007A1E7D"/>
    <w:rsid w:val="007A674B"/>
    <w:rsid w:val="007B19EA"/>
    <w:rsid w:val="007B6DF5"/>
    <w:rsid w:val="007C0A2D"/>
    <w:rsid w:val="007C27B0"/>
    <w:rsid w:val="007C6513"/>
    <w:rsid w:val="007D5F53"/>
    <w:rsid w:val="007D73A3"/>
    <w:rsid w:val="007E537E"/>
    <w:rsid w:val="007F300B"/>
    <w:rsid w:val="00800733"/>
    <w:rsid w:val="008014C3"/>
    <w:rsid w:val="008027F0"/>
    <w:rsid w:val="00836B12"/>
    <w:rsid w:val="00841929"/>
    <w:rsid w:val="00844948"/>
    <w:rsid w:val="00850812"/>
    <w:rsid w:val="008511C1"/>
    <w:rsid w:val="00855BF3"/>
    <w:rsid w:val="00862DCF"/>
    <w:rsid w:val="00870948"/>
    <w:rsid w:val="00872B35"/>
    <w:rsid w:val="00876B9A"/>
    <w:rsid w:val="0088368E"/>
    <w:rsid w:val="008841F2"/>
    <w:rsid w:val="0088546F"/>
    <w:rsid w:val="008933BF"/>
    <w:rsid w:val="008A10C4"/>
    <w:rsid w:val="008B0248"/>
    <w:rsid w:val="008B0C4E"/>
    <w:rsid w:val="008B1F01"/>
    <w:rsid w:val="008B4775"/>
    <w:rsid w:val="008B7976"/>
    <w:rsid w:val="008C027C"/>
    <w:rsid w:val="008C2A81"/>
    <w:rsid w:val="008C32D1"/>
    <w:rsid w:val="008C47E2"/>
    <w:rsid w:val="008F5F33"/>
    <w:rsid w:val="0090169A"/>
    <w:rsid w:val="00906AE4"/>
    <w:rsid w:val="0091046A"/>
    <w:rsid w:val="00912933"/>
    <w:rsid w:val="00913B5A"/>
    <w:rsid w:val="00925001"/>
    <w:rsid w:val="00926ABD"/>
    <w:rsid w:val="00947F4E"/>
    <w:rsid w:val="00966D47"/>
    <w:rsid w:val="00975F68"/>
    <w:rsid w:val="009871B8"/>
    <w:rsid w:val="00990BF3"/>
    <w:rsid w:val="00992312"/>
    <w:rsid w:val="009A373A"/>
    <w:rsid w:val="009C0DED"/>
    <w:rsid w:val="009E0B47"/>
    <w:rsid w:val="009E74C7"/>
    <w:rsid w:val="009E7FA2"/>
    <w:rsid w:val="009F32AF"/>
    <w:rsid w:val="00A02969"/>
    <w:rsid w:val="00A1197B"/>
    <w:rsid w:val="00A2567F"/>
    <w:rsid w:val="00A35B01"/>
    <w:rsid w:val="00A36D6A"/>
    <w:rsid w:val="00A37152"/>
    <w:rsid w:val="00A37D7F"/>
    <w:rsid w:val="00A44C4C"/>
    <w:rsid w:val="00A46410"/>
    <w:rsid w:val="00A5528E"/>
    <w:rsid w:val="00A57688"/>
    <w:rsid w:val="00A60189"/>
    <w:rsid w:val="00A653B7"/>
    <w:rsid w:val="00A7252F"/>
    <w:rsid w:val="00A74F58"/>
    <w:rsid w:val="00A84A94"/>
    <w:rsid w:val="00A86BF7"/>
    <w:rsid w:val="00A93DEF"/>
    <w:rsid w:val="00A9598E"/>
    <w:rsid w:val="00A96B4A"/>
    <w:rsid w:val="00AC310A"/>
    <w:rsid w:val="00AC313C"/>
    <w:rsid w:val="00AD1DAA"/>
    <w:rsid w:val="00AD59AA"/>
    <w:rsid w:val="00AE7D70"/>
    <w:rsid w:val="00AF01F8"/>
    <w:rsid w:val="00AF1E23"/>
    <w:rsid w:val="00AF7197"/>
    <w:rsid w:val="00AF7F81"/>
    <w:rsid w:val="00B0058E"/>
    <w:rsid w:val="00B01AFF"/>
    <w:rsid w:val="00B02CF0"/>
    <w:rsid w:val="00B05CC7"/>
    <w:rsid w:val="00B116BB"/>
    <w:rsid w:val="00B11AF3"/>
    <w:rsid w:val="00B241D0"/>
    <w:rsid w:val="00B24B76"/>
    <w:rsid w:val="00B26BD0"/>
    <w:rsid w:val="00B27E39"/>
    <w:rsid w:val="00B32DB2"/>
    <w:rsid w:val="00B33A94"/>
    <w:rsid w:val="00B350D8"/>
    <w:rsid w:val="00B51724"/>
    <w:rsid w:val="00B52622"/>
    <w:rsid w:val="00B56853"/>
    <w:rsid w:val="00B76763"/>
    <w:rsid w:val="00B7732B"/>
    <w:rsid w:val="00B82CA3"/>
    <w:rsid w:val="00B879F0"/>
    <w:rsid w:val="00B9500C"/>
    <w:rsid w:val="00BB5FD7"/>
    <w:rsid w:val="00BC25AA"/>
    <w:rsid w:val="00BC7CE2"/>
    <w:rsid w:val="00BD0141"/>
    <w:rsid w:val="00BD18EE"/>
    <w:rsid w:val="00BD5A28"/>
    <w:rsid w:val="00BE115C"/>
    <w:rsid w:val="00BE286C"/>
    <w:rsid w:val="00BF2E04"/>
    <w:rsid w:val="00BF4E34"/>
    <w:rsid w:val="00BF5B93"/>
    <w:rsid w:val="00BF7974"/>
    <w:rsid w:val="00C006E1"/>
    <w:rsid w:val="00C022E3"/>
    <w:rsid w:val="00C05A8D"/>
    <w:rsid w:val="00C23FC9"/>
    <w:rsid w:val="00C25A3C"/>
    <w:rsid w:val="00C35B71"/>
    <w:rsid w:val="00C4712D"/>
    <w:rsid w:val="00C555C9"/>
    <w:rsid w:val="00C779C3"/>
    <w:rsid w:val="00C82BA7"/>
    <w:rsid w:val="00C8326F"/>
    <w:rsid w:val="00C87F0E"/>
    <w:rsid w:val="00C87F43"/>
    <w:rsid w:val="00C94F55"/>
    <w:rsid w:val="00C979AE"/>
    <w:rsid w:val="00CA7D62"/>
    <w:rsid w:val="00CB07A8"/>
    <w:rsid w:val="00CB24B2"/>
    <w:rsid w:val="00CD0D09"/>
    <w:rsid w:val="00CD4A57"/>
    <w:rsid w:val="00CE131E"/>
    <w:rsid w:val="00CE1E56"/>
    <w:rsid w:val="00CF4F40"/>
    <w:rsid w:val="00D04730"/>
    <w:rsid w:val="00D10B31"/>
    <w:rsid w:val="00D1544B"/>
    <w:rsid w:val="00D20B24"/>
    <w:rsid w:val="00D33482"/>
    <w:rsid w:val="00D33604"/>
    <w:rsid w:val="00D3623F"/>
    <w:rsid w:val="00D37B08"/>
    <w:rsid w:val="00D437FF"/>
    <w:rsid w:val="00D4610B"/>
    <w:rsid w:val="00D5130C"/>
    <w:rsid w:val="00D5416D"/>
    <w:rsid w:val="00D5591E"/>
    <w:rsid w:val="00D562AF"/>
    <w:rsid w:val="00D61830"/>
    <w:rsid w:val="00D62265"/>
    <w:rsid w:val="00D703B9"/>
    <w:rsid w:val="00D74294"/>
    <w:rsid w:val="00D8095B"/>
    <w:rsid w:val="00D8512E"/>
    <w:rsid w:val="00D85378"/>
    <w:rsid w:val="00D92250"/>
    <w:rsid w:val="00DA1DC3"/>
    <w:rsid w:val="00DA1E58"/>
    <w:rsid w:val="00DA4C9B"/>
    <w:rsid w:val="00DB37A8"/>
    <w:rsid w:val="00DB7678"/>
    <w:rsid w:val="00DC6ADF"/>
    <w:rsid w:val="00DC762D"/>
    <w:rsid w:val="00DD2C91"/>
    <w:rsid w:val="00DD7D09"/>
    <w:rsid w:val="00DE39A2"/>
    <w:rsid w:val="00DE4EF2"/>
    <w:rsid w:val="00DF2C0E"/>
    <w:rsid w:val="00DF60D8"/>
    <w:rsid w:val="00E04DB6"/>
    <w:rsid w:val="00E05575"/>
    <w:rsid w:val="00E0566D"/>
    <w:rsid w:val="00E06FFB"/>
    <w:rsid w:val="00E30155"/>
    <w:rsid w:val="00E46BD1"/>
    <w:rsid w:val="00E52971"/>
    <w:rsid w:val="00E609BF"/>
    <w:rsid w:val="00E714F7"/>
    <w:rsid w:val="00E71E56"/>
    <w:rsid w:val="00E87762"/>
    <w:rsid w:val="00E91FE1"/>
    <w:rsid w:val="00E9579C"/>
    <w:rsid w:val="00EA5E95"/>
    <w:rsid w:val="00EB0616"/>
    <w:rsid w:val="00ED4954"/>
    <w:rsid w:val="00EE0943"/>
    <w:rsid w:val="00EE33A2"/>
    <w:rsid w:val="00EE34F9"/>
    <w:rsid w:val="00EE7879"/>
    <w:rsid w:val="00EF6627"/>
    <w:rsid w:val="00F03D2D"/>
    <w:rsid w:val="00F12482"/>
    <w:rsid w:val="00F133E7"/>
    <w:rsid w:val="00F13865"/>
    <w:rsid w:val="00F14065"/>
    <w:rsid w:val="00F17A4D"/>
    <w:rsid w:val="00F348F8"/>
    <w:rsid w:val="00F34DBB"/>
    <w:rsid w:val="00F361BA"/>
    <w:rsid w:val="00F4463D"/>
    <w:rsid w:val="00F55F52"/>
    <w:rsid w:val="00F6641F"/>
    <w:rsid w:val="00F67A1C"/>
    <w:rsid w:val="00F74AEA"/>
    <w:rsid w:val="00F817F2"/>
    <w:rsid w:val="00F82C5B"/>
    <w:rsid w:val="00F83F58"/>
    <w:rsid w:val="00F8555F"/>
    <w:rsid w:val="00F8637F"/>
    <w:rsid w:val="00F87463"/>
    <w:rsid w:val="00FA3EFD"/>
    <w:rsid w:val="00FA601C"/>
    <w:rsid w:val="00FB11B1"/>
    <w:rsid w:val="00FB3448"/>
    <w:rsid w:val="00FB735D"/>
    <w:rsid w:val="00FD1B26"/>
    <w:rsid w:val="00FD1FDA"/>
    <w:rsid w:val="00FD4DB4"/>
    <w:rsid w:val="00FE2BD6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F8E5F8"/>
  <w15:docId w15:val="{8FEB61BE-8DF6-4986-A5F0-CF6DBB7E3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552DA0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52DA0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locked/>
    <w:rsid w:val="00552DA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552DA0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6A6C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ocked/>
    <w:rsid w:val="006A6CAE"/>
    <w:rPr>
      <w:rFonts w:eastAsia="Times New Roman"/>
      <w:color w:val="FF0000"/>
      <w:lang w:eastAsia="en-US"/>
    </w:rPr>
  </w:style>
  <w:style w:type="character" w:customStyle="1" w:styleId="B3Char2">
    <w:name w:val="B3 Char2"/>
    <w:link w:val="B3"/>
    <w:rsid w:val="00D4610B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0804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3</cp:revision>
  <dcterms:created xsi:type="dcterms:W3CDTF">2023-01-09T11:39:00Z</dcterms:created>
  <dcterms:modified xsi:type="dcterms:W3CDTF">2023-01-09T11:40:00Z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